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8082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S3-242974</w:t>
      </w:r>
    </w:p>
    <w:p w14:paraId="7CB45193" w14:textId="68E4F3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19th Aug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23rd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4DCB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2344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6E6E4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4EF4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6127F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7787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77875">
              <w:rPr>
                <w:rFonts w:cs="Arial"/>
                <w:b/>
                <w:i/>
                <w:noProof/>
              </w:rPr>
              <w:t>L</w:t>
            </w:r>
            <w:bookmarkEnd w:id="0"/>
            <w:r w:rsidRPr="00B77875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77875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1EB9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TC_NO_WEB_SERVER_ERROR_PAGES_INFORMATION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CA15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B89A4" w:rsidR="001E41F3" w:rsidRDefault="00A107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5DFE8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6201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E61C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24AC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3EDD2B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77875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8A39B" w14:textId="172EA9E0" w:rsidR="00651F5C" w:rsidRDefault="00651F5C" w:rsidP="00651F5C">
            <w:pPr>
              <w:pStyle w:val="CRCoverPage"/>
              <w:spacing w:after="0"/>
              <w:ind w:left="100"/>
            </w:pPr>
            <w:r>
              <w:t>The current test description does not specify exactly how and what to test for.</w:t>
            </w:r>
          </w:p>
          <w:p w14:paraId="35496AB2" w14:textId="7437C259" w:rsidR="00651F5C" w:rsidRDefault="00651F5C" w:rsidP="00651F5C">
            <w:pPr>
              <w:pStyle w:val="CRCoverPage"/>
              <w:spacing w:after="0"/>
              <w:ind w:left="100"/>
            </w:pPr>
            <w:r>
              <w:t>There are a lot of different http error codes (e.g. 20+ in the 4xx class) that could poten</w:t>
            </w:r>
            <w:r>
              <w:t>t</w:t>
            </w:r>
            <w:r>
              <w:t>ially result in a custom error page or error message.</w:t>
            </w:r>
          </w:p>
          <w:p w14:paraId="708AA7DE" w14:textId="5C8EEC07" w:rsidR="001E41F3" w:rsidRDefault="00651F5C" w:rsidP="00651F5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vendor should provide documentation on how he handles custom error pages and messages and how to trigger those.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85915" w14:textId="77777777" w:rsidR="00151FB7" w:rsidRDefault="00151FB7" w:rsidP="00151FB7">
            <w:pPr>
              <w:pStyle w:val="CRCoverPage"/>
              <w:spacing w:after="0"/>
              <w:ind w:left="100"/>
            </w:pPr>
            <w:r>
              <w:t>- added vendor documentation to pre-conditions</w:t>
            </w:r>
          </w:p>
          <w:p w14:paraId="147E46FC" w14:textId="77777777" w:rsidR="00151FB7" w:rsidRDefault="00151FB7" w:rsidP="00151FB7">
            <w:pPr>
              <w:pStyle w:val="CRCoverPage"/>
              <w:spacing w:after="0"/>
              <w:ind w:left="100"/>
            </w:pPr>
            <w:r>
              <w:t>- clarified execution steps</w:t>
            </w:r>
          </w:p>
          <w:p w14:paraId="4B75E88B" w14:textId="77777777" w:rsidR="00151FB7" w:rsidRDefault="00151FB7" w:rsidP="00151FB7">
            <w:pPr>
              <w:pStyle w:val="CRCoverPage"/>
              <w:spacing w:after="0"/>
              <w:ind w:left="100"/>
            </w:pPr>
            <w:r>
              <w:t xml:space="preserve">  - vendor documentation check</w:t>
            </w:r>
          </w:p>
          <w:p w14:paraId="31C656EC" w14:textId="056702C7" w:rsidR="001E41F3" w:rsidRDefault="00151FB7" w:rsidP="00151F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- triggering error pages/messages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FB7" w:rsidRDefault="00151FB7" w:rsidP="0015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D66BB" w:rsidR="00151FB7" w:rsidRDefault="00151FB7" w:rsidP="00151F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all error pages/messages could be checked for web server information.</w:t>
            </w:r>
          </w:p>
        </w:tc>
      </w:tr>
      <w:tr w:rsidR="00151FB7" w14:paraId="034AF533" w14:textId="77777777" w:rsidTr="00547111">
        <w:tc>
          <w:tcPr>
            <w:tcW w:w="2694" w:type="dxa"/>
            <w:gridSpan w:val="2"/>
          </w:tcPr>
          <w:p w14:paraId="39D9EB5B" w14:textId="77777777" w:rsidR="00151FB7" w:rsidRDefault="00151FB7" w:rsidP="00151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FB7" w:rsidRDefault="00151FB7" w:rsidP="00151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E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7E0C" w:rsidRDefault="00E17E0C" w:rsidP="00E1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F0E5B" w:rsidR="00E17E0C" w:rsidRDefault="00E17E0C" w:rsidP="00E17E0C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4.3.4.12</w:t>
            </w:r>
          </w:p>
        </w:tc>
      </w:tr>
      <w:tr w:rsidR="00E17E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7E0C" w:rsidRDefault="00E17E0C" w:rsidP="00E17E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7E0C" w:rsidRDefault="00E17E0C" w:rsidP="00E17E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E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7E0C" w:rsidRDefault="00E17E0C" w:rsidP="00E1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7E0C" w:rsidRDefault="00E17E0C" w:rsidP="00E17E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7E0C" w:rsidRDefault="00E17E0C" w:rsidP="00E17E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7E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7E0C" w:rsidRDefault="00E17E0C" w:rsidP="00E1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0E277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7E0C" w:rsidRDefault="00E17E0C" w:rsidP="00E17E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7E0C" w:rsidRDefault="00E17E0C" w:rsidP="00E17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E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7E0C" w:rsidRDefault="00E17E0C" w:rsidP="00E17E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CF907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7E0C" w:rsidRDefault="00E17E0C" w:rsidP="00E17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7E0C" w:rsidRDefault="00E17E0C" w:rsidP="00E17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E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7E0C" w:rsidRDefault="00E17E0C" w:rsidP="00E17E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A3684" w:rsidR="00E17E0C" w:rsidRDefault="00E17E0C" w:rsidP="00E1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7E0C" w:rsidRDefault="00E17E0C" w:rsidP="00E17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7E0C" w:rsidRDefault="00E17E0C" w:rsidP="00E17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E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7E0C" w:rsidRDefault="00E17E0C" w:rsidP="00E17E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7E0C" w:rsidRDefault="00E17E0C" w:rsidP="00E17E0C">
            <w:pPr>
              <w:pStyle w:val="CRCoverPage"/>
              <w:spacing w:after="0"/>
              <w:rPr>
                <w:noProof/>
              </w:rPr>
            </w:pPr>
          </w:p>
        </w:tc>
      </w:tr>
      <w:tr w:rsidR="00E17E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7E0C" w:rsidRDefault="00E17E0C" w:rsidP="00E1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7E0C" w:rsidRDefault="00E17E0C" w:rsidP="00E17E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7E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7E0C" w:rsidRPr="008863B9" w:rsidRDefault="00E17E0C" w:rsidP="00E1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7E0C" w:rsidRPr="008863B9" w:rsidRDefault="00E17E0C" w:rsidP="00E17E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7E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7E0C" w:rsidRDefault="00E17E0C" w:rsidP="00E1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7E0C" w:rsidRDefault="00E17E0C" w:rsidP="00E17E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DC9C" w14:textId="77777777" w:rsidR="001E00D1" w:rsidRPr="00FD4A4B" w:rsidRDefault="001E00D1" w:rsidP="001E00D1">
      <w:pPr>
        <w:pStyle w:val="berschrift4"/>
      </w:pPr>
      <w:bookmarkStart w:id="1" w:name="_Toc19542447"/>
      <w:bookmarkStart w:id="2" w:name="_Toc35348449"/>
      <w:bookmarkStart w:id="3" w:name="_Toc161741976"/>
      <w:r w:rsidRPr="00907F75">
        <w:lastRenderedPageBreak/>
        <w:t>4</w:t>
      </w:r>
      <w:r w:rsidRPr="00FD4A4B">
        <w:t>.3.4.12</w:t>
      </w:r>
      <w:r w:rsidRPr="00FD4A4B">
        <w:tab/>
        <w:t>Web server information in error pages</w:t>
      </w:r>
      <w:bookmarkEnd w:id="1"/>
      <w:bookmarkEnd w:id="2"/>
      <w:bookmarkEnd w:id="3"/>
      <w:r w:rsidRPr="00FD4A4B">
        <w:t xml:space="preserve"> </w:t>
      </w:r>
    </w:p>
    <w:p w14:paraId="11FB27A3" w14:textId="77777777" w:rsidR="001E00D1" w:rsidRPr="00FD4A4B" w:rsidRDefault="001E00D1" w:rsidP="001E00D1">
      <w:r w:rsidRPr="00FD4A4B">
        <w:rPr>
          <w:i/>
        </w:rPr>
        <w:t>Requirement Name</w:t>
      </w:r>
      <w:r w:rsidRPr="00FD4A4B">
        <w:t xml:space="preserve">: Web server information in error pages. </w:t>
      </w:r>
    </w:p>
    <w:p w14:paraId="6B2C5F52" w14:textId="77777777" w:rsidR="001E00D1" w:rsidRDefault="001E00D1" w:rsidP="001E00D1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2051B517" w14:textId="77777777" w:rsidR="001E00D1" w:rsidRPr="00FD4A4B" w:rsidRDefault="001E00D1" w:rsidP="001E00D1">
      <w:r w:rsidRPr="00FD4A4B">
        <w:rPr>
          <w:i/>
        </w:rPr>
        <w:t>Requirement Description</w:t>
      </w:r>
      <w:r w:rsidRPr="00FD4A4B">
        <w:t xml:space="preserve">: </w:t>
      </w:r>
      <w:r w:rsidRPr="00FD4A4B">
        <w:rPr>
          <w:spacing w:val="2"/>
        </w:rPr>
        <w:t>User-define</w:t>
      </w:r>
      <w:r w:rsidRPr="00FD4A4B">
        <w:t>d</w:t>
      </w:r>
      <w:r w:rsidRPr="00E32DBA">
        <w:t xml:space="preserve"> </w:t>
      </w:r>
      <w:r w:rsidRPr="00FD4A4B">
        <w:rPr>
          <w:spacing w:val="2"/>
        </w:rPr>
        <w:t>erro</w:t>
      </w:r>
      <w:r w:rsidRPr="00FD4A4B">
        <w:t>r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page</w:t>
      </w:r>
      <w:r w:rsidRPr="00FD4A4B">
        <w:t>s</w:t>
      </w:r>
      <w:r w:rsidRPr="00FD4A4B">
        <w:rPr>
          <w:spacing w:val="2"/>
        </w:rPr>
        <w:t xml:space="preserve"> shall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no</w:t>
      </w:r>
      <w:r w:rsidRPr="00FD4A4B">
        <w:t>t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includ</w:t>
      </w:r>
      <w:r w:rsidRPr="00FD4A4B">
        <w:t>e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versio</w:t>
      </w:r>
      <w:r w:rsidRPr="00FD4A4B">
        <w:t>n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2"/>
        </w:rPr>
        <w:t>abou</w:t>
      </w:r>
      <w:r w:rsidRPr="00FD4A4B">
        <w:t>t</w:t>
      </w:r>
      <w:r w:rsidRPr="00FD4A4B">
        <w:rPr>
          <w:spacing w:val="2"/>
        </w:rPr>
        <w:t xml:space="preserve"> 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serve</w:t>
      </w:r>
      <w:r w:rsidRPr="00FD4A4B">
        <w:t>r</w:t>
      </w:r>
      <w:r w:rsidRPr="00FD4A4B">
        <w:rPr>
          <w:spacing w:val="2"/>
        </w:rPr>
        <w:t xml:space="preserve"> an</w:t>
      </w:r>
      <w:r w:rsidRPr="00FD4A4B">
        <w:t>d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modules/add-on</w:t>
      </w:r>
      <w:r w:rsidRPr="00FD4A4B">
        <w:t>s</w:t>
      </w:r>
      <w:r w:rsidRPr="00E32DBA">
        <w:t xml:space="preserve"> </w:t>
      </w:r>
      <w:r w:rsidRPr="00FD4A4B">
        <w:rPr>
          <w:spacing w:val="2"/>
        </w:rPr>
        <w:t>used</w:t>
      </w:r>
      <w:r w:rsidRPr="00FD4A4B">
        <w:t>. Error</w:t>
      </w:r>
      <w:r w:rsidRPr="00E32DBA">
        <w:t xml:space="preserve"> </w:t>
      </w:r>
      <w:r w:rsidRPr="00FD4A4B">
        <w:t>messages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such as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names,</w:t>
      </w:r>
      <w:r w:rsidRPr="00E32DBA">
        <w:t xml:space="preserve"> </w:t>
      </w:r>
      <w:r w:rsidRPr="00FD4A4B">
        <w:t>error</w:t>
      </w:r>
      <w:r w:rsidRPr="00E32DBA">
        <w:t xml:space="preserve"> </w:t>
      </w:r>
      <w:r w:rsidRPr="00FD4A4B">
        <w:t>codes,</w:t>
      </w:r>
      <w:r w:rsidRPr="00E32DBA">
        <w:t xml:space="preserve"> </w:t>
      </w:r>
      <w:r w:rsidRPr="00FD4A4B">
        <w:t>etc. Default error pages of the web server shall be replaced by error pages defined by the vendor.</w:t>
      </w:r>
    </w:p>
    <w:p w14:paraId="799D0732" w14:textId="77777777" w:rsidR="001E00D1" w:rsidRDefault="001E00D1" w:rsidP="001E00D1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5.3.6.5, System Fingerprinting</w:t>
      </w:r>
    </w:p>
    <w:p w14:paraId="182A132F" w14:textId="77777777" w:rsidR="001E00D1" w:rsidRPr="00FD4A4B" w:rsidRDefault="001E00D1" w:rsidP="001E00D1">
      <w:r w:rsidRPr="00FD4A4B">
        <w:rPr>
          <w:i/>
        </w:rPr>
        <w:t>Test Case</w:t>
      </w:r>
      <w:r w:rsidRPr="00FD4A4B">
        <w:t xml:space="preserve">: </w:t>
      </w:r>
    </w:p>
    <w:p w14:paraId="212EBC08" w14:textId="77777777" w:rsidR="001E00D1" w:rsidRPr="00FD4A4B" w:rsidRDefault="001E00D1" w:rsidP="001E00D1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TC_NO_WEB_SERVER_ERROR_PAGES_INFORMATION</w:t>
      </w:r>
    </w:p>
    <w:p w14:paraId="18F03D19" w14:textId="77777777" w:rsidR="001E00D1" w:rsidRPr="00FD4A4B" w:rsidRDefault="001E00D1" w:rsidP="001E00D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5364B8C7" w14:textId="77777777" w:rsidR="001E00D1" w:rsidRPr="00FD4A4B" w:rsidRDefault="001E00D1" w:rsidP="001E00D1">
      <w:r w:rsidRPr="00FD4A4B">
        <w:t>To verify that error pages and error messages do not include information about the web server.</w:t>
      </w:r>
    </w:p>
    <w:p w14:paraId="5A119C2F" w14:textId="77777777" w:rsidR="001E00D1" w:rsidRPr="00FD4A4B" w:rsidRDefault="001E00D1" w:rsidP="001E00D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70A19482" w14:textId="77777777" w:rsidR="001E00D1" w:rsidRPr="00FD4A4B" w:rsidRDefault="001E00D1" w:rsidP="001E00D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1CB2C7A" w14:textId="77777777" w:rsidR="001E00D1" w:rsidRPr="00FD4A4B" w:rsidRDefault="001E00D1" w:rsidP="001E00D1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501CBE5C" w14:textId="77777777" w:rsidR="001E00D1" w:rsidRDefault="001E00D1" w:rsidP="001E00D1">
      <w:pPr>
        <w:pStyle w:val="B1"/>
        <w:rPr>
          <w:ins w:id="4" w:author="Ben Lorenz" w:date="2024-08-12T08:55:00Z" w16du:dateUtc="2024-08-12T06:55:00Z"/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</w:p>
    <w:p w14:paraId="5FD2C00E" w14:textId="77777777" w:rsidR="001E00D1" w:rsidRDefault="001E00D1" w:rsidP="001E00D1">
      <w:pPr>
        <w:pStyle w:val="B1"/>
        <w:rPr>
          <w:ins w:id="5" w:author="Ben Lorenz" w:date="2024-08-12T08:55:00Z" w16du:dateUtc="2024-08-12T06:55:00Z"/>
        </w:rPr>
      </w:pPr>
      <w:ins w:id="6" w:author="Ben Lorenz" w:date="2024-08-12T08:55:00Z" w16du:dateUtc="2024-08-12T06:55:00Z">
        <w:r>
          <w:t xml:space="preserve">- </w:t>
        </w:r>
        <w:r>
          <w:tab/>
          <w:t>The vendor provides documentation on user-defined error pages (e.g. location, content, where configured) and messages.</w:t>
        </w:r>
      </w:ins>
    </w:p>
    <w:p w14:paraId="6A75F180" w14:textId="47DD75FB" w:rsidR="001E00D1" w:rsidRPr="00FD4A4B" w:rsidRDefault="001E00D1" w:rsidP="001E00D1">
      <w:pPr>
        <w:pStyle w:val="B1"/>
      </w:pPr>
      <w:ins w:id="7" w:author="Ben Lorenz" w:date="2024-08-12T08:55:00Z" w16du:dateUtc="2024-08-12T06:55:00Z">
        <w:r>
          <w:t>-</w:t>
        </w:r>
        <w:r>
          <w:tab/>
          <w:t>The vendor provides a list of potential parameters/commands to trigger events resulting in an http status code 3xx, 4xx, 5xx.</w:t>
        </w:r>
      </w:ins>
      <w:r w:rsidRPr="00FD4A4B">
        <w:t xml:space="preserve"> </w:t>
      </w:r>
    </w:p>
    <w:p w14:paraId="49BEA9A6" w14:textId="77777777" w:rsidR="001E00D1" w:rsidRPr="00FD4A4B" w:rsidRDefault="001E00D1" w:rsidP="001E00D1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 w:rsidRPr="00FB53CB">
        <w:rPr>
          <w:lang w:eastAsia="ja-JP"/>
        </w:rPr>
        <w:t>The tester should have configured a script, or an automatic assessment tool adapted in line with the Requirement Description.</w:t>
      </w:r>
    </w:p>
    <w:p w14:paraId="327F103C" w14:textId="77777777" w:rsidR="001E00D1" w:rsidRPr="00FD4A4B" w:rsidRDefault="001E00D1" w:rsidP="001E00D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7B866FD7" w14:textId="77486B5D" w:rsidR="001E00D1" w:rsidRPr="001E00D1" w:rsidRDefault="001E00D1" w:rsidP="001E00D1">
      <w:pPr>
        <w:pStyle w:val="B1"/>
        <w:rPr>
          <w:ins w:id="8" w:author="Ben Lorenz" w:date="2024-08-12T08:56:00Z" w16du:dateUtc="2024-08-12T06:56:00Z"/>
        </w:rPr>
      </w:pPr>
      <w:ins w:id="9" w:author="Ben Lorenz" w:date="2024-08-12T08:56:00Z" w16du:dateUtc="2024-08-12T06:56:00Z">
        <w:r>
          <w:t>1.</w:t>
        </w:r>
        <w:r>
          <w:tab/>
        </w:r>
        <w:r w:rsidRPr="001E00D1">
          <w:t>The tester verifies the correctness of the vendor documentation on user-defined error pages and messages (e.g. from web server configuration).</w:t>
        </w:r>
      </w:ins>
    </w:p>
    <w:p w14:paraId="61BEA239" w14:textId="79894094" w:rsidR="001E00D1" w:rsidRPr="001E00D1" w:rsidRDefault="001E00D1" w:rsidP="001E00D1">
      <w:pPr>
        <w:pStyle w:val="B1"/>
        <w:rPr>
          <w:ins w:id="10" w:author="Ben Lorenz" w:date="2024-08-12T08:56:00Z" w16du:dateUtc="2024-08-12T06:56:00Z"/>
        </w:rPr>
      </w:pPr>
      <w:ins w:id="11" w:author="Ben Lorenz" w:date="2024-08-12T08:56:00Z" w16du:dateUtc="2024-08-12T06:56:00Z">
        <w:r>
          <w:t>2.</w:t>
        </w:r>
        <w:r>
          <w:tab/>
        </w:r>
        <w:r w:rsidRPr="001E00D1">
          <w:t>The tester triggers at least one event for each http status code class (3xx, 4xx and 5xx) resulting in an error page or message.</w:t>
        </w:r>
      </w:ins>
    </w:p>
    <w:p w14:paraId="4F9E99D9" w14:textId="2BAE88B0" w:rsidR="001E00D1" w:rsidRPr="00FD4A4B" w:rsidDel="001E00D1" w:rsidRDefault="001E00D1" w:rsidP="001E00D1">
      <w:pPr>
        <w:pStyle w:val="B1"/>
        <w:rPr>
          <w:del w:id="12" w:author="Ben Lorenz" w:date="2024-08-12T08:56:00Z" w16du:dateUtc="2024-08-12T06:56:00Z"/>
        </w:rPr>
      </w:pPr>
      <w:del w:id="13" w:author="Ben Lorenz" w:date="2024-08-12T08:56:00Z" w16du:dateUtc="2024-08-12T06:56:00Z">
        <w:r w:rsidRPr="00FD4A4B" w:rsidDel="001E00D1">
          <w:delText>-</w:delText>
        </w:r>
        <w:r w:rsidRPr="00FD4A4B" w:rsidDel="001E00D1">
          <w:tab/>
        </w:r>
        <w:r w:rsidRPr="00FB53CB" w:rsidDel="001E00D1">
          <w:delText>The tester c</w:delText>
        </w:r>
        <w:r w:rsidRPr="00FD4A4B" w:rsidDel="001E00D1">
          <w:delText>heck</w:delText>
        </w:r>
        <w:r w:rsidRPr="00FB53CB" w:rsidDel="001E00D1">
          <w:delText>s</w:delText>
        </w:r>
        <w:r w:rsidRPr="00FD4A4B" w:rsidDel="001E00D1">
          <w:delText xml:space="preserve"> that generated error pages and error messages do not include information about the web server.</w:delText>
        </w:r>
      </w:del>
    </w:p>
    <w:p w14:paraId="128101B0" w14:textId="3485F8F6" w:rsidR="001E00D1" w:rsidRPr="00FD4A4B" w:rsidRDefault="001E00D1" w:rsidP="001E00D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7A2A66F8" w14:textId="5B1DAB4D" w:rsidR="001E00D1" w:rsidRPr="00FD4A4B" w:rsidRDefault="001E00D1" w:rsidP="001E00D1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del w:id="14" w:author="Ben Lorenz" w:date="2024-08-12T08:56:00Z" w16du:dateUtc="2024-08-12T06:56:00Z">
        <w:r w:rsidRPr="00FD4A4B" w:rsidDel="00CB4111">
          <w:rPr>
            <w:lang w:eastAsia="ja-JP"/>
          </w:rPr>
          <w:delText>Evidence that</w:delText>
        </w:r>
      </w:del>
      <w:ins w:id="15" w:author="Ben Lorenz" w:date="2024-08-12T08:56:00Z" w16du:dateUtc="2024-08-12T06:56:00Z">
        <w:r w:rsidR="00CB4111">
          <w:rPr>
            <w:lang w:eastAsia="ja-JP"/>
          </w:rPr>
          <w:t>The</w:t>
        </w:r>
      </w:ins>
      <w:r w:rsidRPr="00FD4A4B">
        <w:rPr>
          <w:lang w:eastAsia="ja-JP"/>
        </w:rPr>
        <w:t xml:space="preserve"> </w:t>
      </w:r>
      <w:r w:rsidRPr="00FD4A4B">
        <w:t>generated error pages and error messages do not include information about the web server.</w:t>
      </w:r>
    </w:p>
    <w:p w14:paraId="47BD3479" w14:textId="77777777" w:rsidR="001E00D1" w:rsidRPr="00FD4A4B" w:rsidRDefault="001E00D1" w:rsidP="001E00D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4092F3E1" w14:textId="77777777" w:rsidR="001E00D1" w:rsidRPr="00FD4A4B" w:rsidRDefault="001E00D1" w:rsidP="001E00D1">
      <w:pPr>
        <w:spacing w:after="0"/>
      </w:pPr>
      <w:r w:rsidRPr="00FD4A4B">
        <w:t>A testing report provided by the testing agency which will consist of the following information:</w:t>
      </w:r>
    </w:p>
    <w:p w14:paraId="60A2C41F" w14:textId="77777777" w:rsidR="001E00D1" w:rsidRPr="00FD4A4B" w:rsidRDefault="001E00D1" w:rsidP="001E00D1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5F4ABABE" w14:textId="77777777" w:rsidR="001E00D1" w:rsidRPr="00FD4A4B" w:rsidRDefault="001E00D1" w:rsidP="001E00D1">
      <w:pPr>
        <w:pStyle w:val="B1"/>
      </w:pPr>
      <w:r w:rsidRPr="00FD4A4B">
        <w:t>-</w:t>
      </w:r>
      <w:r w:rsidRPr="00FD4A4B">
        <w:tab/>
        <w:t>Test result (Passed or not)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743752"/>
    <w:multiLevelType w:val="multilevel"/>
    <w:tmpl w:val="FADC63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441639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FB7"/>
    <w:rsid w:val="00192C46"/>
    <w:rsid w:val="001A08B3"/>
    <w:rsid w:val="001A7B60"/>
    <w:rsid w:val="001B52F0"/>
    <w:rsid w:val="001B7A65"/>
    <w:rsid w:val="001E00D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1F5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79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875"/>
    <w:rsid w:val="00B968C8"/>
    <w:rsid w:val="00BA3EC5"/>
    <w:rsid w:val="00BA51D9"/>
    <w:rsid w:val="00BB5DFC"/>
    <w:rsid w:val="00BD279D"/>
    <w:rsid w:val="00BD6BB8"/>
    <w:rsid w:val="00BE7926"/>
    <w:rsid w:val="00C66BA2"/>
    <w:rsid w:val="00C870F6"/>
    <w:rsid w:val="00C907B5"/>
    <w:rsid w:val="00C95985"/>
    <w:rsid w:val="00CB4111"/>
    <w:rsid w:val="00CC5026"/>
    <w:rsid w:val="00CC68D0"/>
    <w:rsid w:val="00CF3273"/>
    <w:rsid w:val="00D03F9A"/>
    <w:rsid w:val="00D06D51"/>
    <w:rsid w:val="00D24991"/>
    <w:rsid w:val="00D50255"/>
    <w:rsid w:val="00D66520"/>
    <w:rsid w:val="00D84AE9"/>
    <w:rsid w:val="00D9124E"/>
    <w:rsid w:val="00DE34CF"/>
    <w:rsid w:val="00DF765D"/>
    <w:rsid w:val="00E13F3D"/>
    <w:rsid w:val="00E17E0C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E00D1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1E00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562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19</cp:revision>
  <cp:lastPrinted>1899-12-31T23:00:00Z</cp:lastPrinted>
  <dcterms:created xsi:type="dcterms:W3CDTF">2020-02-03T08:32:00Z</dcterms:created>
  <dcterms:modified xsi:type="dcterms:W3CDTF">2024-08-12T06:57:00Z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S3-242974</vt:lpwstr>
  </property>
  <property fmtid="{D5CDD505-2E9C-101B-9397-08002B2CF9AE}" pid="10" name="Spec#">
    <vt:lpwstr>33.117</vt:lpwstr>
  </property>
  <property fmtid="{D5CDD505-2E9C-101B-9397-08002B2CF9AE}" pid="11" name="Cr#">
    <vt:lpwstr>0195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TC_NO_WEB_SERVER_ERROR_PAGES_INFORMATION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SCAS_5G_Maint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